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027" w:rsidRPr="00BC1240" w:rsidRDefault="005A6027" w:rsidP="005A60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2</w:t>
      </w:r>
      <w:r w:rsidR="00666A17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S6-1</w:t>
      </w:r>
      <w:r w:rsidR="00666A17">
        <w:rPr>
          <w:b/>
          <w:noProof/>
          <w:sz w:val="24"/>
        </w:rPr>
        <w:t>9</w:t>
      </w:r>
      <w:r w:rsidR="00517C96">
        <w:rPr>
          <w:b/>
          <w:noProof/>
          <w:sz w:val="24"/>
        </w:rPr>
        <w:t>0118</w:t>
      </w:r>
    </w:p>
    <w:p w:rsidR="00521377" w:rsidRPr="00BC1240" w:rsidRDefault="00666A17" w:rsidP="005A60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Kochi</w:t>
      </w:r>
      <w:r w:rsidRPr="00666A17">
        <w:rPr>
          <w:rFonts w:cs="Arial"/>
          <w:b/>
          <w:bCs/>
          <w:sz w:val="22"/>
        </w:rPr>
        <w:t>, India, 2</w:t>
      </w:r>
      <w:r>
        <w:rPr>
          <w:rFonts w:cs="Arial"/>
          <w:b/>
          <w:bCs/>
          <w:sz w:val="22"/>
        </w:rPr>
        <w:t>1</w:t>
      </w:r>
      <w:r w:rsidRPr="00666A17">
        <w:rPr>
          <w:rFonts w:cs="Arial"/>
          <w:b/>
          <w:bCs/>
          <w:sz w:val="22"/>
          <w:vertAlign w:val="superscript"/>
        </w:rPr>
        <w:t>st</w:t>
      </w:r>
      <w:r w:rsidRPr="00666A17">
        <w:rPr>
          <w:rFonts w:cs="Arial"/>
          <w:b/>
          <w:bCs/>
          <w:sz w:val="22"/>
        </w:rPr>
        <w:t xml:space="preserve"> – 2</w:t>
      </w:r>
      <w:r>
        <w:rPr>
          <w:rFonts w:cs="Arial"/>
          <w:b/>
          <w:bCs/>
          <w:sz w:val="22"/>
        </w:rPr>
        <w:t>5</w:t>
      </w:r>
      <w:r w:rsidRPr="00666A17">
        <w:rPr>
          <w:rFonts w:cs="Arial"/>
          <w:b/>
          <w:bCs/>
          <w:sz w:val="22"/>
          <w:vertAlign w:val="superscript"/>
        </w:rPr>
        <w:t>th</w:t>
      </w:r>
      <w:r w:rsidRPr="00666A17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January</w:t>
      </w:r>
      <w:r w:rsidRPr="00666A17">
        <w:rPr>
          <w:rFonts w:cs="Arial"/>
          <w:b/>
          <w:bCs/>
          <w:sz w:val="22"/>
        </w:rPr>
        <w:t xml:space="preserve"> 201</w:t>
      </w:r>
      <w:r>
        <w:rPr>
          <w:rFonts w:cs="Arial"/>
          <w:b/>
          <w:bCs/>
          <w:sz w:val="22"/>
        </w:rPr>
        <w:t>9</w:t>
      </w:r>
      <w:r w:rsidR="00521377">
        <w:rPr>
          <w:b/>
          <w:noProof/>
          <w:sz w:val="24"/>
        </w:rPr>
        <w:tab/>
        <w:t>(revision of S6-1</w:t>
      </w:r>
      <w:r>
        <w:rPr>
          <w:b/>
          <w:noProof/>
          <w:sz w:val="24"/>
        </w:rPr>
        <w:t>9</w:t>
      </w:r>
      <w:r w:rsidR="00521377">
        <w:rPr>
          <w:b/>
          <w:noProof/>
          <w:sz w:val="24"/>
        </w:rPr>
        <w:t>x</w:t>
      </w:r>
      <w:r w:rsidR="00521377" w:rsidRPr="00BC1240">
        <w:rPr>
          <w:b/>
          <w:noProof/>
          <w:sz w:val="24"/>
        </w:rPr>
        <w:t>xxx)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AB720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517C9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AB72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B72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7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MCPTT ID in</w:t>
            </w:r>
            <w:r w:rsidR="002E670D">
              <w:rPr>
                <w:noProof/>
              </w:rPr>
              <w:t xml:space="preserve"> interworking</w:t>
            </w:r>
            <w:r>
              <w:rPr>
                <w:noProof/>
              </w:rPr>
              <w:t xml:space="preserve"> floor control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B7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Solutions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  <w:bookmarkStart w:id="1" w:name="_GoBack"/>
            <w:bookmarkEnd w:id="1"/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AB7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eMCCI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B7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2019-01-10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AB720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B7200">
              <w:rPr>
                <w:noProof/>
              </w:rPr>
              <w:t>16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7200" w:rsidP="00C30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Floor control messages </w:t>
            </w:r>
            <w:r w:rsidR="005D70FD">
              <w:rPr>
                <w:noProof/>
              </w:rPr>
              <w:t>between IWF and MCPTT server</w:t>
            </w:r>
            <w:r>
              <w:rPr>
                <w:noProof/>
              </w:rPr>
              <w:t xml:space="preserve"> need to include the MCPTT ID of the relevant user, otherwise the </w:t>
            </w:r>
            <w:r w:rsidR="005D70FD">
              <w:rPr>
                <w:noProof/>
              </w:rPr>
              <w:t>receipient server is</w:t>
            </w:r>
            <w:r>
              <w:rPr>
                <w:noProof/>
              </w:rPr>
              <w:t xml:space="preserve"> not able to distinguish which party is indicated</w:t>
            </w:r>
            <w:r w:rsidR="005D70FD">
              <w:rPr>
                <w:noProof/>
              </w:rPr>
              <w:t xml:space="preserve"> by the sending server</w:t>
            </w:r>
            <w:r>
              <w:rPr>
                <w:noProof/>
              </w:rPr>
              <w:t xml:space="preserve"> in </w:t>
            </w:r>
            <w:r w:rsidR="00C30422">
              <w:rPr>
                <w:noProof/>
              </w:rPr>
              <w:t xml:space="preserve">situations such as </w:t>
            </w:r>
            <w:r>
              <w:rPr>
                <w:noProof/>
              </w:rPr>
              <w:t>a race condition</w:t>
            </w:r>
            <w:r w:rsidR="00C30422">
              <w:rPr>
                <w:noProof/>
              </w:rPr>
              <w:t>,</w:t>
            </w:r>
            <w:r w:rsidR="005D70FD">
              <w:rPr>
                <w:noProof/>
              </w:rPr>
              <w:t xml:space="preserve"> </w:t>
            </w:r>
            <w:r w:rsidR="00575B26">
              <w:rPr>
                <w:noProof/>
              </w:rPr>
              <w:t xml:space="preserve">or </w:t>
            </w:r>
            <w:r w:rsidR="005D70FD">
              <w:rPr>
                <w:noProof/>
              </w:rPr>
              <w:t>where the first requests are sent before receiving a response to the first request</w:t>
            </w:r>
            <w:r w:rsidR="00C30422">
              <w:rPr>
                <w:noProof/>
              </w:rPr>
              <w:t xml:space="preserve"> or where a queue position request or information is sent for a particular user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D7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MCPTT ID in six relevant floor control messages.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7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Floor control will not operate correctly in interworking in all cases.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0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10.5.2.3, 10.5.2.4, 10.5.2.6, 10.5.2.11, 10.5.2.13, 10.5.2.14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50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50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50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30422" w:rsidRPr="00266925" w:rsidRDefault="00C30422" w:rsidP="00C30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  <w:bookmarkStart w:id="3" w:name="_Toc468105515"/>
      <w:bookmarkStart w:id="4" w:name="_Toc468110610"/>
      <w:bookmarkStart w:id="5" w:name="_Toc493489342"/>
      <w:bookmarkStart w:id="6" w:name="_Toc460615968"/>
      <w:bookmarkStart w:id="7" w:name="_Toc460616829"/>
      <w:bookmarkStart w:id="8" w:name="_Toc460662218"/>
      <w:bookmarkStart w:id="9" w:name="_Toc468105512"/>
      <w:bookmarkStart w:id="10" w:name="_Toc468110607"/>
      <w:bookmarkStart w:id="11" w:name="_Toc517438207"/>
    </w:p>
    <w:p w:rsidR="00C30422" w:rsidRPr="00AB5FED" w:rsidRDefault="00C30422" w:rsidP="00C30422">
      <w:pPr>
        <w:pStyle w:val="Heading4"/>
      </w:pPr>
      <w:bookmarkStart w:id="12" w:name="_Toc460616145"/>
      <w:bookmarkStart w:id="13" w:name="_Toc460617006"/>
      <w:bookmarkStart w:id="14" w:name="_Toc502967063"/>
      <w:bookmarkStart w:id="15" w:name="_Toc53281572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AB5FED">
        <w:t>10.</w:t>
      </w:r>
      <w:r>
        <w:t>5.2.3</w:t>
      </w:r>
      <w:r w:rsidRPr="00AB5FED">
        <w:tab/>
      </w:r>
      <w:r>
        <w:t>IWF floor</w:t>
      </w:r>
      <w:r w:rsidRPr="00AB5FED">
        <w:t xml:space="preserve"> granted</w:t>
      </w:r>
      <w:bookmarkEnd w:id="12"/>
      <w:bookmarkEnd w:id="13"/>
      <w:bookmarkEnd w:id="14"/>
      <w:bookmarkEnd w:id="15"/>
    </w:p>
    <w:p w:rsidR="00C30422" w:rsidRPr="00AB5FED" w:rsidRDefault="00C30422" w:rsidP="00C30422">
      <w:r w:rsidRPr="00AB5FED">
        <w:t>Table </w:t>
      </w:r>
      <w:r>
        <w:t>10.5.2</w:t>
      </w:r>
      <w:r w:rsidRPr="00AB5FED">
        <w:rPr>
          <w:lang w:eastAsia="zh-CN"/>
        </w:rPr>
        <w:t>.3-1</w:t>
      </w:r>
      <w:r w:rsidRPr="00AB5FED">
        <w:t xml:space="preserve"> describes the information flow </w:t>
      </w:r>
      <w:r>
        <w:t>IWF floor</w:t>
      </w:r>
      <w:r w:rsidRPr="00AB5FED">
        <w:t xml:space="preserve"> granted, from the </w:t>
      </w:r>
      <w:r>
        <w:t>IWF</w:t>
      </w:r>
      <w:r w:rsidRPr="00AB5FED">
        <w:t xml:space="preserve"> </w:t>
      </w:r>
      <w:r>
        <w:t xml:space="preserve">to the MCPTT floor control server </w:t>
      </w:r>
      <w:r w:rsidRPr="00AB5FED">
        <w:t xml:space="preserve">and </w:t>
      </w:r>
      <w:r>
        <w:t xml:space="preserve">from the MCPTT floor control server </w:t>
      </w:r>
      <w:r w:rsidRPr="00AB5FED">
        <w:t xml:space="preserve">to </w:t>
      </w:r>
      <w:r>
        <w:t>the IWF</w:t>
      </w:r>
      <w:r w:rsidRPr="00AB5FED">
        <w:t>, which is used to indicate that a request for floor is granted and media transfer is possible.</w:t>
      </w:r>
    </w:p>
    <w:p w:rsidR="00C30422" w:rsidRPr="00AB5FED" w:rsidRDefault="00C30422" w:rsidP="00C30422">
      <w:pPr>
        <w:pStyle w:val="TH"/>
        <w:rPr>
          <w:lang w:val="en-US"/>
        </w:rPr>
      </w:pPr>
      <w:r w:rsidRPr="00AB5FED">
        <w:t>Table </w:t>
      </w:r>
      <w:r>
        <w:t>10.5.2</w:t>
      </w:r>
      <w:r w:rsidRPr="00AB5FED">
        <w:t>.</w:t>
      </w:r>
      <w:r>
        <w:rPr>
          <w:lang w:val="en-US"/>
        </w:rPr>
        <w:t>3</w:t>
      </w:r>
      <w:r w:rsidRPr="00AB5FED">
        <w:t xml:space="preserve">-1: </w:t>
      </w:r>
      <w:r>
        <w:rPr>
          <w:lang w:val="en-US"/>
        </w:rPr>
        <w:t>IWF floor</w:t>
      </w:r>
      <w:r w:rsidRPr="00AB5FED">
        <w:rPr>
          <w:lang w:val="en-US"/>
        </w:rPr>
        <w:t xml:space="preserve"> granted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30422" w:rsidRPr="00AB5FED" w:rsidTr="009F35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H"/>
            </w:pPr>
            <w:r w:rsidRPr="00AB5FE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H"/>
            </w:pPr>
            <w:r w:rsidRPr="00AB5FE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H"/>
            </w:pPr>
            <w:r w:rsidRPr="00AB5FED">
              <w:t>Description</w:t>
            </w:r>
          </w:p>
        </w:tc>
      </w:tr>
      <w:tr w:rsidR="00575B26" w:rsidRPr="00AB5FED" w:rsidTr="009F3579">
        <w:trPr>
          <w:jc w:val="center"/>
          <w:ins w:id="16" w:author="Dave C-L" w:date="2019-01-10T08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B26" w:rsidRPr="00AB5FED" w:rsidRDefault="00575B26" w:rsidP="00575B26">
            <w:pPr>
              <w:pStyle w:val="TAL"/>
              <w:rPr>
                <w:ins w:id="17" w:author="Dave C-L" w:date="2019-01-10T08:59:00Z"/>
              </w:rPr>
            </w:pPr>
            <w:ins w:id="18" w:author="Dave C-L" w:date="2019-01-10T09:00:00Z">
              <w:r w:rsidRPr="00AB5FED">
                <w:t>MCPTT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B26" w:rsidRPr="00AB5FED" w:rsidRDefault="00575B26" w:rsidP="00256928">
            <w:pPr>
              <w:pStyle w:val="TAL"/>
              <w:jc w:val="center"/>
              <w:rPr>
                <w:ins w:id="19" w:author="Dave C-L" w:date="2019-01-10T08:59:00Z"/>
              </w:rPr>
            </w:pPr>
            <w:ins w:id="20" w:author="Dave C-L" w:date="2019-01-10T09:00:00Z">
              <w:r w:rsidRPr="00AB5FE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5B26" w:rsidRPr="00AB5FED" w:rsidRDefault="00575B26" w:rsidP="00575B26">
            <w:pPr>
              <w:pStyle w:val="TAL"/>
              <w:rPr>
                <w:ins w:id="21" w:author="Dave C-L" w:date="2019-01-10T08:59:00Z"/>
              </w:rPr>
            </w:pPr>
            <w:ins w:id="22" w:author="Dave C-L" w:date="2019-01-10T09:00:00Z">
              <w:r>
                <w:t>Granted party</w:t>
              </w:r>
              <w:r w:rsidRPr="00AB5FED">
                <w:t xml:space="preserve"> identity</w:t>
              </w:r>
            </w:ins>
          </w:p>
        </w:tc>
      </w:tr>
      <w:tr w:rsidR="00C30422" w:rsidRPr="00AB5FED" w:rsidTr="009F35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Duration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C"/>
            </w:pPr>
            <w:r w:rsidRPr="00AB5FE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The time for which the granted party is allowed to transmit</w:t>
            </w:r>
          </w:p>
        </w:tc>
      </w:tr>
      <w:tr w:rsidR="00C30422" w:rsidRPr="00AB5FED" w:rsidTr="009F35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Source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C"/>
            </w:pPr>
            <w:r w:rsidRPr="00AB5FE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Identifies the communication, e.g. by identifying the media flow within a media multiplex, present only if media multiplexing</w:t>
            </w:r>
          </w:p>
        </w:tc>
      </w:tr>
      <w:tr w:rsidR="00C30422" w:rsidRPr="00AB5FED" w:rsidTr="009F35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Acknowledgement required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C"/>
            </w:pPr>
            <w:r w:rsidRPr="00AB5FE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Indicates if acknowledgement from the floor participant is required</w:t>
            </w:r>
          </w:p>
        </w:tc>
      </w:tr>
    </w:tbl>
    <w:p w:rsidR="00C30422" w:rsidRDefault="00C30422" w:rsidP="00C30422"/>
    <w:p w:rsidR="00C30422" w:rsidRPr="00C30422" w:rsidRDefault="00C30422" w:rsidP="00C30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C30422" w:rsidRPr="00AB5FED" w:rsidRDefault="00C30422" w:rsidP="00C30422">
      <w:pPr>
        <w:pStyle w:val="Heading4"/>
      </w:pPr>
      <w:bookmarkStart w:id="23" w:name="_Toc532815726"/>
      <w:r w:rsidRPr="00AB5FED">
        <w:t>10.</w:t>
      </w:r>
      <w:r>
        <w:t>5.2.4</w:t>
      </w:r>
      <w:r w:rsidRPr="00AB5FED">
        <w:tab/>
      </w:r>
      <w:r>
        <w:t>IWF floor</w:t>
      </w:r>
      <w:r w:rsidRPr="00AB5FED">
        <w:t xml:space="preserve"> </w:t>
      </w:r>
      <w:r>
        <w:t>rejected</w:t>
      </w:r>
      <w:bookmarkEnd w:id="23"/>
    </w:p>
    <w:p w:rsidR="00C30422" w:rsidRPr="00AB5FED" w:rsidRDefault="00C30422" w:rsidP="00C30422">
      <w:r w:rsidRPr="00AB5FED">
        <w:t>Table </w:t>
      </w:r>
      <w:r>
        <w:t>10.5.2</w:t>
      </w:r>
      <w:r w:rsidRPr="00AB5FED">
        <w:rPr>
          <w:lang w:eastAsia="zh-CN"/>
        </w:rPr>
        <w:t>.4-1</w:t>
      </w:r>
      <w:r w:rsidRPr="00AB5FED">
        <w:t xml:space="preserve"> describes the information flow </w:t>
      </w:r>
      <w:r>
        <w:t>IWF floor</w:t>
      </w:r>
      <w:r w:rsidRPr="00AB5FED">
        <w:t xml:space="preserve"> rejected, from the </w:t>
      </w:r>
      <w:r>
        <w:t>IWF</w:t>
      </w:r>
      <w:r w:rsidRPr="00AB5FED">
        <w:t xml:space="preserve"> </w:t>
      </w:r>
      <w:r>
        <w:t xml:space="preserve">to the MCPTT floor control server </w:t>
      </w:r>
      <w:r w:rsidRPr="00AB5FED">
        <w:t xml:space="preserve">and </w:t>
      </w:r>
      <w:r>
        <w:t xml:space="preserve">from the MCPTT floor control server </w:t>
      </w:r>
      <w:r w:rsidRPr="00AB5FED">
        <w:t xml:space="preserve">to </w:t>
      </w:r>
      <w:r>
        <w:t>the IWF</w:t>
      </w:r>
      <w:r w:rsidRPr="00AB5FED">
        <w:t>, which is used to indicate that a request for the floor is rejected.</w:t>
      </w:r>
    </w:p>
    <w:p w:rsidR="00C30422" w:rsidRPr="00AB5FED" w:rsidRDefault="00C30422" w:rsidP="00C30422">
      <w:pPr>
        <w:pStyle w:val="TH"/>
        <w:rPr>
          <w:lang w:val="en-US"/>
        </w:rPr>
      </w:pPr>
      <w:r w:rsidRPr="00AB5FED">
        <w:t>Table </w:t>
      </w:r>
      <w:r>
        <w:t>10.5.2</w:t>
      </w:r>
      <w:r w:rsidRPr="00AB5FED">
        <w:t>.</w:t>
      </w:r>
      <w:r>
        <w:rPr>
          <w:lang w:val="en-US"/>
        </w:rPr>
        <w:t>4</w:t>
      </w:r>
      <w:r w:rsidRPr="00AB5FED">
        <w:t xml:space="preserve">-1: </w:t>
      </w:r>
      <w:r>
        <w:rPr>
          <w:lang w:val="en-US"/>
        </w:rPr>
        <w:t>IWF floor</w:t>
      </w:r>
      <w:r w:rsidRPr="00AB5FED">
        <w:rPr>
          <w:lang w:val="en-US"/>
        </w:rPr>
        <w:t xml:space="preserve"> rejected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30422" w:rsidRPr="00AB5FED" w:rsidTr="009F35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H"/>
            </w:pPr>
            <w:r w:rsidRPr="00AB5FE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H"/>
            </w:pPr>
            <w:r w:rsidRPr="00AB5FE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H"/>
            </w:pPr>
            <w:r w:rsidRPr="00AB5FED">
              <w:t>Description</w:t>
            </w:r>
          </w:p>
        </w:tc>
      </w:tr>
      <w:tr w:rsidR="00575B26" w:rsidRPr="00AB5FED" w:rsidTr="009F3579">
        <w:trPr>
          <w:jc w:val="center"/>
          <w:ins w:id="24" w:author="Dave C-L" w:date="2019-01-10T09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B26" w:rsidRPr="00AB5FED" w:rsidRDefault="00575B26" w:rsidP="00575B26">
            <w:pPr>
              <w:pStyle w:val="TAL"/>
              <w:rPr>
                <w:ins w:id="25" w:author="Dave C-L" w:date="2019-01-10T09:00:00Z"/>
              </w:rPr>
            </w:pPr>
            <w:ins w:id="26" w:author="Dave C-L" w:date="2019-01-10T09:00:00Z">
              <w:r w:rsidRPr="00AB5FED">
                <w:t>MCPTT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B26" w:rsidRPr="00AB5FED" w:rsidRDefault="00575B26" w:rsidP="00575B26">
            <w:pPr>
              <w:pStyle w:val="TAC"/>
              <w:rPr>
                <w:ins w:id="27" w:author="Dave C-L" w:date="2019-01-10T09:00:00Z"/>
              </w:rPr>
            </w:pPr>
            <w:ins w:id="28" w:author="Dave C-L" w:date="2019-01-10T09:00:00Z">
              <w:r w:rsidRPr="00AB5FE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5B26" w:rsidRPr="00AB5FED" w:rsidRDefault="00575B26" w:rsidP="00575B26">
            <w:pPr>
              <w:pStyle w:val="TAL"/>
              <w:rPr>
                <w:ins w:id="29" w:author="Dave C-L" w:date="2019-01-10T09:00:00Z"/>
              </w:rPr>
            </w:pPr>
            <w:ins w:id="30" w:author="Dave C-L" w:date="2019-01-10T09:00:00Z">
              <w:r>
                <w:t>Rejected party</w:t>
              </w:r>
              <w:r w:rsidRPr="00AB5FED">
                <w:t xml:space="preserve"> identity</w:t>
              </w:r>
            </w:ins>
          </w:p>
        </w:tc>
      </w:tr>
      <w:tr w:rsidR="00C30422" w:rsidRPr="00AB5FED" w:rsidTr="009F35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Source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C"/>
            </w:pPr>
            <w:r w:rsidRPr="00AB5FE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Identifies the communication, e.g. by identifying the media flow within a media multiplex, present only if media multiplexing</w:t>
            </w:r>
          </w:p>
        </w:tc>
      </w:tr>
      <w:tr w:rsidR="00C30422" w:rsidRPr="00AB5FED" w:rsidTr="009F35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Rejection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C"/>
            </w:pPr>
            <w:r w:rsidRPr="00AB5FE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Indicates the cause for floor rejection</w:t>
            </w:r>
          </w:p>
        </w:tc>
      </w:tr>
      <w:tr w:rsidR="00C30422" w:rsidRPr="00AB5FED" w:rsidTr="009F35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Acknowledgement required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C"/>
            </w:pPr>
            <w:r w:rsidRPr="00AB5FE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Indicates if acknowledgement from the floor participant is required</w:t>
            </w:r>
          </w:p>
        </w:tc>
      </w:tr>
    </w:tbl>
    <w:p w:rsidR="00C30422" w:rsidRPr="00AB5FED" w:rsidRDefault="00C30422" w:rsidP="00C30422"/>
    <w:p w:rsidR="00C30422" w:rsidRPr="00266925" w:rsidRDefault="00C30422" w:rsidP="00C30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Third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C30422" w:rsidRPr="00AB5FED" w:rsidRDefault="00C30422" w:rsidP="00C30422">
      <w:pPr>
        <w:pStyle w:val="Heading4"/>
      </w:pPr>
      <w:bookmarkStart w:id="31" w:name="_Toc460616148"/>
      <w:bookmarkStart w:id="32" w:name="_Toc460617009"/>
      <w:bookmarkStart w:id="33" w:name="_Toc502967066"/>
      <w:bookmarkStart w:id="34" w:name="_Toc532815728"/>
      <w:r>
        <w:t>10.5.2</w:t>
      </w:r>
      <w:r w:rsidRPr="00AB5FED">
        <w:t>.</w:t>
      </w:r>
      <w:r>
        <w:t>6</w:t>
      </w:r>
      <w:r w:rsidRPr="00AB5FED">
        <w:tab/>
      </w:r>
      <w:r>
        <w:t>IWF floor</w:t>
      </w:r>
      <w:r w:rsidRPr="00AB5FED">
        <w:t xml:space="preserve"> request cancel response</w:t>
      </w:r>
      <w:bookmarkEnd w:id="31"/>
      <w:bookmarkEnd w:id="32"/>
      <w:bookmarkEnd w:id="33"/>
      <w:bookmarkEnd w:id="34"/>
    </w:p>
    <w:p w:rsidR="00C30422" w:rsidRPr="00AB5FED" w:rsidRDefault="00C30422" w:rsidP="00C30422">
      <w:r w:rsidRPr="00AB5FED">
        <w:t>Table </w:t>
      </w:r>
      <w:r>
        <w:t>10.5.2</w:t>
      </w:r>
      <w:r w:rsidRPr="00AB5FED">
        <w:rPr>
          <w:lang w:eastAsia="zh-CN"/>
        </w:rPr>
        <w:t>.</w:t>
      </w:r>
      <w:r>
        <w:rPr>
          <w:lang w:eastAsia="zh-CN"/>
        </w:rPr>
        <w:t>6</w:t>
      </w:r>
      <w:r w:rsidRPr="00AB5FED">
        <w:rPr>
          <w:lang w:eastAsia="zh-CN"/>
        </w:rPr>
        <w:t>-1</w:t>
      </w:r>
      <w:r w:rsidRPr="00AB5FED">
        <w:t xml:space="preserve"> describes the information flow </w:t>
      </w:r>
      <w:r>
        <w:t>IWF floor</w:t>
      </w:r>
      <w:r w:rsidRPr="00AB5FED">
        <w:t xml:space="preserve"> request cancel response, from the </w:t>
      </w:r>
      <w:r>
        <w:t>IWF</w:t>
      </w:r>
      <w:r w:rsidRPr="00AB5FED">
        <w:t xml:space="preserve"> </w:t>
      </w:r>
      <w:r>
        <w:t xml:space="preserve">to the MCPTT floor control server </w:t>
      </w:r>
      <w:r w:rsidRPr="00AB5FED">
        <w:t xml:space="preserve">and </w:t>
      </w:r>
      <w:r>
        <w:t xml:space="preserve">from the MCPTT floor control server </w:t>
      </w:r>
      <w:r w:rsidRPr="00AB5FED">
        <w:t xml:space="preserve">to </w:t>
      </w:r>
      <w:r>
        <w:t>the IWF</w:t>
      </w:r>
      <w:r w:rsidRPr="00AB5FED">
        <w:t xml:space="preserve">, which is used to indicate the </w:t>
      </w:r>
      <w:r w:rsidRPr="00AB5FED">
        <w:rPr>
          <w:rFonts w:hint="eastAsia"/>
        </w:rPr>
        <w:t xml:space="preserve">response for the </w:t>
      </w:r>
      <w:r w:rsidRPr="00AB5FED">
        <w:t>floor request cancellation.</w:t>
      </w:r>
    </w:p>
    <w:p w:rsidR="00C30422" w:rsidRPr="00AB5FED" w:rsidRDefault="00C30422" w:rsidP="00C30422">
      <w:pPr>
        <w:pStyle w:val="TH"/>
        <w:rPr>
          <w:lang w:val="en-US"/>
        </w:rPr>
      </w:pPr>
      <w:r w:rsidRPr="00AB5FED">
        <w:t>Table </w:t>
      </w:r>
      <w:r>
        <w:t>10.5.2</w:t>
      </w:r>
      <w:r w:rsidRPr="00AB5FED">
        <w:t>.</w:t>
      </w:r>
      <w:r>
        <w:rPr>
          <w:lang w:val="en-US"/>
        </w:rPr>
        <w:t>6</w:t>
      </w:r>
      <w:r w:rsidRPr="00AB5FED">
        <w:t xml:space="preserve">-1: </w:t>
      </w:r>
      <w:r>
        <w:rPr>
          <w:lang w:val="en-US"/>
        </w:rPr>
        <w:t>IWF floor</w:t>
      </w:r>
      <w:r w:rsidRPr="00AB5FED">
        <w:rPr>
          <w:lang w:val="en-US"/>
        </w:rPr>
        <w:t xml:space="preserve"> request cancel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30422" w:rsidRPr="00AB5FED" w:rsidTr="009F35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H"/>
            </w:pPr>
            <w:r w:rsidRPr="00AB5FE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H"/>
            </w:pPr>
            <w:r w:rsidRPr="00AB5FE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H"/>
            </w:pPr>
            <w:r w:rsidRPr="00AB5FED">
              <w:t>Description</w:t>
            </w:r>
          </w:p>
        </w:tc>
      </w:tr>
      <w:tr w:rsidR="00575B26" w:rsidRPr="00AB5FED" w:rsidTr="009F3579">
        <w:trPr>
          <w:jc w:val="center"/>
          <w:ins w:id="35" w:author="Dave C-L" w:date="2019-01-10T09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B26" w:rsidRPr="00AB5FED" w:rsidRDefault="00575B26" w:rsidP="00575B26">
            <w:pPr>
              <w:pStyle w:val="TAL"/>
              <w:rPr>
                <w:ins w:id="36" w:author="Dave C-L" w:date="2019-01-10T09:00:00Z"/>
              </w:rPr>
            </w:pPr>
            <w:ins w:id="37" w:author="Dave C-L" w:date="2019-01-10T09:00:00Z">
              <w:r w:rsidRPr="00AB5FED">
                <w:t>MCPTT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B26" w:rsidRPr="00AB5FED" w:rsidRDefault="00575B26" w:rsidP="00256928">
            <w:pPr>
              <w:pStyle w:val="TAL"/>
              <w:jc w:val="center"/>
              <w:rPr>
                <w:ins w:id="38" w:author="Dave C-L" w:date="2019-01-10T09:00:00Z"/>
              </w:rPr>
            </w:pPr>
            <w:ins w:id="39" w:author="Dave C-L" w:date="2019-01-10T09:00:00Z">
              <w:r w:rsidRPr="00AB5FE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5B26" w:rsidRPr="00AB5FED" w:rsidRDefault="00575B26" w:rsidP="00575B26">
            <w:pPr>
              <w:pStyle w:val="TAL"/>
              <w:rPr>
                <w:ins w:id="40" w:author="Dave C-L" w:date="2019-01-10T09:00:00Z"/>
              </w:rPr>
            </w:pPr>
            <w:ins w:id="41" w:author="Dave C-L" w:date="2019-01-10T09:01:00Z">
              <w:r>
                <w:t>I</w:t>
              </w:r>
            </w:ins>
            <w:ins w:id="42" w:author="Dave C-L" w:date="2019-01-10T09:00:00Z">
              <w:r w:rsidRPr="00AB5FED">
                <w:t>dentity</w:t>
              </w:r>
            </w:ins>
            <w:ins w:id="43" w:author="Dave C-L" w:date="2019-01-10T09:01:00Z">
              <w:r>
                <w:t xml:space="preserve"> of party </w:t>
              </w:r>
              <w:r w:rsidR="00256928">
                <w:t>that initiated the cancellation request</w:t>
              </w:r>
            </w:ins>
          </w:p>
        </w:tc>
      </w:tr>
      <w:tr w:rsidR="00C30422" w:rsidRPr="00AB5FED" w:rsidTr="009F35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Source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C"/>
            </w:pPr>
            <w:r w:rsidRPr="00AB5FE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Identifies the communication, e.g. by identifying the media flow within a media multiplex, present only if media multiplexing</w:t>
            </w:r>
          </w:p>
        </w:tc>
      </w:tr>
      <w:tr w:rsidR="00C30422" w:rsidRPr="00AB5FED" w:rsidTr="009F35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Acknowledgement required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C"/>
            </w:pPr>
            <w:r w:rsidRPr="00AB5FE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Indicates if acknowledgement from the floor participant is required</w:t>
            </w:r>
          </w:p>
        </w:tc>
      </w:tr>
    </w:tbl>
    <w:p w:rsidR="001E41F3" w:rsidRDefault="001E41F3">
      <w:pPr>
        <w:rPr>
          <w:noProof/>
        </w:rPr>
      </w:pPr>
    </w:p>
    <w:p w:rsidR="00C30422" w:rsidRPr="00266925" w:rsidRDefault="00C30422" w:rsidP="00C30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Fourth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C30422" w:rsidRPr="00AB5FED" w:rsidRDefault="00C30422" w:rsidP="00C30422">
      <w:pPr>
        <w:pStyle w:val="Heading4"/>
      </w:pPr>
      <w:bookmarkStart w:id="44" w:name="_Toc460616153"/>
      <w:bookmarkStart w:id="45" w:name="_Toc460617014"/>
      <w:bookmarkStart w:id="46" w:name="_Toc502967073"/>
      <w:bookmarkStart w:id="47" w:name="_Toc532815733"/>
      <w:r>
        <w:lastRenderedPageBreak/>
        <w:t>10.5.2</w:t>
      </w:r>
      <w:r w:rsidRPr="00AB5FED">
        <w:t>.1</w:t>
      </w:r>
      <w:r>
        <w:t>1</w:t>
      </w:r>
      <w:r w:rsidRPr="00AB5FED">
        <w:tab/>
      </w:r>
      <w:r>
        <w:t>IWF floor</w:t>
      </w:r>
      <w:r w:rsidRPr="00AB5FED">
        <w:t xml:space="preserve"> revoked</w:t>
      </w:r>
      <w:bookmarkEnd w:id="44"/>
      <w:bookmarkEnd w:id="45"/>
      <w:bookmarkEnd w:id="46"/>
      <w:bookmarkEnd w:id="47"/>
    </w:p>
    <w:p w:rsidR="00C30422" w:rsidRPr="00AB5FED" w:rsidRDefault="00C30422" w:rsidP="00C30422">
      <w:r w:rsidRPr="00AB5FED">
        <w:t>Table </w:t>
      </w:r>
      <w:r>
        <w:t>10.5.2</w:t>
      </w:r>
      <w:r w:rsidRPr="00AB5FED">
        <w:rPr>
          <w:lang w:eastAsia="zh-CN"/>
        </w:rPr>
        <w:t>.1</w:t>
      </w:r>
      <w:r>
        <w:rPr>
          <w:lang w:eastAsia="zh-CN"/>
        </w:rPr>
        <w:t>1</w:t>
      </w:r>
      <w:r w:rsidRPr="00AB5FED">
        <w:rPr>
          <w:lang w:eastAsia="zh-CN"/>
        </w:rPr>
        <w:t>-1</w:t>
      </w:r>
      <w:r w:rsidRPr="00AB5FED">
        <w:t xml:space="preserve"> describes the information flow </w:t>
      </w:r>
      <w:r>
        <w:t xml:space="preserve">IWF </w:t>
      </w:r>
      <w:r w:rsidRPr="00AB5FED">
        <w:t xml:space="preserve">floor revoked, from the </w:t>
      </w:r>
      <w:r>
        <w:t>IWF</w:t>
      </w:r>
      <w:r w:rsidRPr="00AB5FED">
        <w:t xml:space="preserve"> </w:t>
      </w:r>
      <w:r>
        <w:t xml:space="preserve">to the MCPTT floor control server </w:t>
      </w:r>
      <w:r w:rsidRPr="00AB5FED">
        <w:t xml:space="preserve">and </w:t>
      </w:r>
      <w:r>
        <w:t xml:space="preserve">from the MCPTT floor control server </w:t>
      </w:r>
      <w:r w:rsidRPr="00AB5FED">
        <w:t xml:space="preserve">to </w:t>
      </w:r>
      <w:r>
        <w:t>the IWF</w:t>
      </w:r>
      <w:r w:rsidRPr="00AB5FED">
        <w:t>, which is used to indicate the floor is revoked from its current holder (the floor participant who was granted the floor).</w:t>
      </w:r>
    </w:p>
    <w:p w:rsidR="00C30422" w:rsidRPr="00AB5FED" w:rsidRDefault="00C30422" w:rsidP="00C30422">
      <w:pPr>
        <w:pStyle w:val="TH"/>
        <w:rPr>
          <w:lang w:val="en-US"/>
        </w:rPr>
      </w:pPr>
      <w:r w:rsidRPr="00AB5FED">
        <w:t>Table </w:t>
      </w:r>
      <w:r>
        <w:t>10.5.2</w:t>
      </w:r>
      <w:r w:rsidRPr="00AB5FED">
        <w:t>.</w:t>
      </w:r>
      <w:r w:rsidRPr="00AB5FED">
        <w:rPr>
          <w:lang w:val="en-US"/>
        </w:rPr>
        <w:t>1</w:t>
      </w:r>
      <w:r>
        <w:rPr>
          <w:lang w:val="en-US"/>
        </w:rPr>
        <w:t>1</w:t>
      </w:r>
      <w:r w:rsidRPr="00AB5FED">
        <w:t xml:space="preserve">-1: </w:t>
      </w:r>
      <w:r>
        <w:rPr>
          <w:lang w:val="en-US"/>
        </w:rPr>
        <w:t>IWF floor</w:t>
      </w:r>
      <w:r w:rsidRPr="00AB5FED">
        <w:rPr>
          <w:lang w:val="en-US"/>
        </w:rPr>
        <w:t xml:space="preserve"> revoked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30422" w:rsidRPr="00AB5FED" w:rsidTr="009F35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H"/>
            </w:pPr>
            <w:r w:rsidRPr="00AB5FE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H"/>
            </w:pPr>
            <w:r w:rsidRPr="00AB5FE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H"/>
            </w:pPr>
            <w:r w:rsidRPr="00AB5FED">
              <w:t>Description</w:t>
            </w:r>
          </w:p>
        </w:tc>
      </w:tr>
      <w:tr w:rsidR="00256928" w:rsidRPr="00AB5FED" w:rsidTr="009F3579">
        <w:trPr>
          <w:jc w:val="center"/>
          <w:ins w:id="48" w:author="Dave C-L" w:date="2019-01-10T09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928" w:rsidRPr="00AB5FED" w:rsidRDefault="00256928" w:rsidP="00256928">
            <w:pPr>
              <w:pStyle w:val="TAL"/>
              <w:rPr>
                <w:ins w:id="49" w:author="Dave C-L" w:date="2019-01-10T09:02:00Z"/>
              </w:rPr>
            </w:pPr>
            <w:ins w:id="50" w:author="Dave C-L" w:date="2019-01-10T09:02:00Z">
              <w:r w:rsidRPr="00AB5FED">
                <w:t>MCPTT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928" w:rsidRPr="00AB5FED" w:rsidRDefault="00256928" w:rsidP="00256928">
            <w:pPr>
              <w:pStyle w:val="TAL"/>
              <w:jc w:val="center"/>
              <w:rPr>
                <w:ins w:id="51" w:author="Dave C-L" w:date="2019-01-10T09:02:00Z"/>
              </w:rPr>
            </w:pPr>
            <w:ins w:id="52" w:author="Dave C-L" w:date="2019-01-10T09:02:00Z">
              <w:r w:rsidRPr="00AB5FE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928" w:rsidRPr="00AB5FED" w:rsidRDefault="00256928" w:rsidP="00256928">
            <w:pPr>
              <w:pStyle w:val="TAL"/>
              <w:rPr>
                <w:ins w:id="53" w:author="Dave C-L" w:date="2019-01-10T09:02:00Z"/>
              </w:rPr>
            </w:pPr>
            <w:ins w:id="54" w:author="Dave C-L" w:date="2019-01-10T09:03:00Z">
              <w:r>
                <w:t>Revoked party</w:t>
              </w:r>
            </w:ins>
            <w:ins w:id="55" w:author="Dave C-L" w:date="2019-01-10T09:02:00Z">
              <w:r w:rsidRPr="00AB5FED">
                <w:t xml:space="preserve"> identity</w:t>
              </w:r>
            </w:ins>
          </w:p>
        </w:tc>
      </w:tr>
      <w:tr w:rsidR="00C30422" w:rsidRPr="00AB5FED" w:rsidTr="009F35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Source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C"/>
            </w:pPr>
            <w:r w:rsidRPr="00AB5FE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Identifies the communication, e.g. by identifying the media flow within a media multiplex, present only if media multiplexing</w:t>
            </w:r>
          </w:p>
        </w:tc>
      </w:tr>
      <w:tr w:rsidR="00C30422" w:rsidRPr="00AB5FED" w:rsidTr="009F35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Acknowledgement required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C"/>
            </w:pPr>
            <w:r w:rsidRPr="00AB5FE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Indicates if acknowledgement from the floor participant is required</w:t>
            </w:r>
          </w:p>
        </w:tc>
      </w:tr>
    </w:tbl>
    <w:p w:rsidR="00C30422" w:rsidRDefault="00C30422">
      <w:pPr>
        <w:rPr>
          <w:noProof/>
        </w:rPr>
      </w:pPr>
    </w:p>
    <w:p w:rsidR="00C30422" w:rsidRPr="00266925" w:rsidRDefault="00C30422" w:rsidP="00C30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Fifth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C30422" w:rsidRPr="00AB5FED" w:rsidRDefault="00C30422" w:rsidP="00C30422">
      <w:pPr>
        <w:pStyle w:val="Heading4"/>
      </w:pPr>
      <w:bookmarkStart w:id="56" w:name="_Toc460616155"/>
      <w:bookmarkStart w:id="57" w:name="_Toc460617016"/>
      <w:bookmarkStart w:id="58" w:name="_Toc502967075"/>
      <w:bookmarkStart w:id="59" w:name="_Toc532815735"/>
      <w:r>
        <w:t>10.5.2</w:t>
      </w:r>
      <w:r w:rsidRPr="00AB5FED">
        <w:t>.1</w:t>
      </w:r>
      <w:r>
        <w:t>3</w:t>
      </w:r>
      <w:r w:rsidRPr="00AB5FED">
        <w:tab/>
      </w:r>
      <w:r>
        <w:t>IWF q</w:t>
      </w:r>
      <w:r w:rsidRPr="00AB5FED">
        <w:t>ueue position request</w:t>
      </w:r>
      <w:bookmarkEnd w:id="56"/>
      <w:bookmarkEnd w:id="57"/>
      <w:bookmarkEnd w:id="58"/>
      <w:bookmarkEnd w:id="59"/>
    </w:p>
    <w:p w:rsidR="00C30422" w:rsidRPr="00AB5FED" w:rsidRDefault="00C30422" w:rsidP="00C30422">
      <w:r w:rsidRPr="00AB5FED">
        <w:t>Table </w:t>
      </w:r>
      <w:r>
        <w:t>10.5.2</w:t>
      </w:r>
      <w:r w:rsidRPr="00AB5FED">
        <w:rPr>
          <w:lang w:eastAsia="zh-CN"/>
        </w:rPr>
        <w:t>.1</w:t>
      </w:r>
      <w:r>
        <w:rPr>
          <w:lang w:eastAsia="zh-CN"/>
        </w:rPr>
        <w:t>3</w:t>
      </w:r>
      <w:r w:rsidRPr="00AB5FED">
        <w:rPr>
          <w:lang w:eastAsia="zh-CN"/>
        </w:rPr>
        <w:t>-1</w:t>
      </w:r>
      <w:r w:rsidRPr="00AB5FED">
        <w:t xml:space="preserve"> describes the information flow </w:t>
      </w:r>
      <w:r>
        <w:t>IWF q</w:t>
      </w:r>
      <w:r w:rsidRPr="00AB5FED">
        <w:t xml:space="preserve">ueue position request, from the </w:t>
      </w:r>
      <w:r>
        <w:t>IWF</w:t>
      </w:r>
      <w:r w:rsidRPr="00AB5FED">
        <w:t xml:space="preserve"> </w:t>
      </w:r>
      <w:r>
        <w:t xml:space="preserve">to the MCPTT floor control server </w:t>
      </w:r>
      <w:r w:rsidRPr="00AB5FED">
        <w:t xml:space="preserve">and </w:t>
      </w:r>
      <w:r>
        <w:t xml:space="preserve">from the MCPTT floor control server </w:t>
      </w:r>
      <w:r w:rsidRPr="00AB5FED">
        <w:t xml:space="preserve">to </w:t>
      </w:r>
      <w:r>
        <w:t>the IWF</w:t>
      </w:r>
      <w:r w:rsidRPr="00AB5FED">
        <w:t xml:space="preserve">, which is used to request the position in the floor request queue. The MCPTT server </w:t>
      </w:r>
      <w:r w:rsidRPr="00AB5FED">
        <w:rPr>
          <w:rFonts w:eastAsia="Malgun Gothic" w:hint="eastAsia"/>
          <w:lang w:eastAsia="ko-KR"/>
        </w:rPr>
        <w:t xml:space="preserve">and </w:t>
      </w:r>
      <w:r w:rsidRPr="00AB5FED">
        <w:t xml:space="preserve">the MCPTT client </w:t>
      </w:r>
      <w:r>
        <w:t xml:space="preserve">that </w:t>
      </w:r>
      <w:r w:rsidRPr="00AB5FED">
        <w:t>support queuing of the floor control requests shall support this information flow.</w:t>
      </w:r>
    </w:p>
    <w:p w:rsidR="00C30422" w:rsidRPr="00AB5FED" w:rsidRDefault="00C30422" w:rsidP="00C30422">
      <w:pPr>
        <w:pStyle w:val="TH"/>
        <w:rPr>
          <w:lang w:val="en-US"/>
        </w:rPr>
      </w:pPr>
      <w:r w:rsidRPr="00AB5FED">
        <w:t>Table </w:t>
      </w:r>
      <w:r>
        <w:t>10.5.2</w:t>
      </w:r>
      <w:r w:rsidRPr="00AB5FED">
        <w:t>.</w:t>
      </w:r>
      <w:r w:rsidRPr="00AB5FED">
        <w:rPr>
          <w:lang w:val="en-US"/>
        </w:rPr>
        <w:t>1</w:t>
      </w:r>
      <w:r>
        <w:rPr>
          <w:lang w:val="en-US"/>
        </w:rPr>
        <w:t>3</w:t>
      </w:r>
      <w:r w:rsidRPr="00AB5FED">
        <w:t xml:space="preserve">-1: </w:t>
      </w:r>
      <w:r>
        <w:t xml:space="preserve">IWF </w:t>
      </w:r>
      <w:r>
        <w:rPr>
          <w:lang w:val="en-US"/>
        </w:rPr>
        <w:t>q</w:t>
      </w:r>
      <w:r w:rsidRPr="00AB5FED">
        <w:rPr>
          <w:lang w:val="en-US"/>
        </w:rPr>
        <w:t>ueue position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30422" w:rsidRPr="00AB5FED" w:rsidTr="009F35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H"/>
            </w:pPr>
            <w:r w:rsidRPr="00AB5FE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H"/>
            </w:pPr>
            <w:r w:rsidRPr="00AB5FE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H"/>
            </w:pPr>
            <w:r w:rsidRPr="00AB5FED">
              <w:t>Description</w:t>
            </w:r>
          </w:p>
        </w:tc>
      </w:tr>
      <w:tr w:rsidR="00256928" w:rsidRPr="00AB5FED" w:rsidTr="009F3579">
        <w:trPr>
          <w:jc w:val="center"/>
          <w:ins w:id="60" w:author="Dave C-L" w:date="2019-01-10T09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928" w:rsidRPr="00AB5FED" w:rsidRDefault="00256928" w:rsidP="00256928">
            <w:pPr>
              <w:pStyle w:val="TAL"/>
              <w:rPr>
                <w:ins w:id="61" w:author="Dave C-L" w:date="2019-01-10T09:03:00Z"/>
              </w:rPr>
            </w:pPr>
            <w:ins w:id="62" w:author="Dave C-L" w:date="2019-01-10T09:03:00Z">
              <w:r w:rsidRPr="00AB5FED">
                <w:t>MCPTT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928" w:rsidRPr="00AB5FED" w:rsidRDefault="00256928" w:rsidP="00256928">
            <w:pPr>
              <w:pStyle w:val="TAL"/>
              <w:jc w:val="center"/>
              <w:rPr>
                <w:ins w:id="63" w:author="Dave C-L" w:date="2019-01-10T09:03:00Z"/>
              </w:rPr>
            </w:pPr>
            <w:ins w:id="64" w:author="Dave C-L" w:date="2019-01-10T09:03:00Z">
              <w:r w:rsidRPr="00AB5FE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928" w:rsidRPr="00AB5FED" w:rsidRDefault="00256928" w:rsidP="00DA3509">
            <w:pPr>
              <w:pStyle w:val="TAL"/>
              <w:rPr>
                <w:ins w:id="65" w:author="Dave C-L" w:date="2019-01-10T09:03:00Z"/>
              </w:rPr>
            </w:pPr>
            <w:ins w:id="66" w:author="Dave C-L" w:date="2019-01-10T09:03:00Z">
              <w:r>
                <w:t>I</w:t>
              </w:r>
              <w:r w:rsidRPr="00AB5FED">
                <w:t>dentity</w:t>
              </w:r>
              <w:r>
                <w:t xml:space="preserve"> of party who</w:t>
              </w:r>
            </w:ins>
            <w:ins w:id="67" w:author="Dave C-L" w:date="2019-01-10T09:42:00Z">
              <w:r w:rsidR="00DA3509">
                <w:t>se</w:t>
              </w:r>
            </w:ins>
            <w:ins w:id="68" w:author="Dave C-L" w:date="2019-01-10T09:03:00Z">
              <w:r>
                <w:t xml:space="preserve"> floor position is requested</w:t>
              </w:r>
            </w:ins>
          </w:p>
        </w:tc>
      </w:tr>
      <w:tr w:rsidR="00C30422" w:rsidRPr="00AB5FED" w:rsidTr="009F35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Source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C"/>
            </w:pPr>
            <w:r w:rsidRPr="00AB5FE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Identifies the communication, e.g. by identifying the media flow within a media multiplex, present only if media multiplexing</w:t>
            </w:r>
          </w:p>
        </w:tc>
      </w:tr>
    </w:tbl>
    <w:p w:rsidR="00C30422" w:rsidRDefault="00C30422">
      <w:pPr>
        <w:rPr>
          <w:noProof/>
        </w:rPr>
      </w:pPr>
    </w:p>
    <w:p w:rsidR="00C30422" w:rsidRPr="00C30422" w:rsidRDefault="00C30422" w:rsidP="00C30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Sixth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C30422" w:rsidRPr="00AB5FED" w:rsidRDefault="00C30422" w:rsidP="00C30422">
      <w:pPr>
        <w:pStyle w:val="Heading4"/>
      </w:pPr>
      <w:bookmarkStart w:id="69" w:name="_Toc460616156"/>
      <w:bookmarkStart w:id="70" w:name="_Toc460617017"/>
      <w:bookmarkStart w:id="71" w:name="_Toc502967076"/>
      <w:bookmarkStart w:id="72" w:name="_Toc532815736"/>
      <w:r>
        <w:t>10.5.2</w:t>
      </w:r>
      <w:r w:rsidRPr="00AB5FED">
        <w:t>.1</w:t>
      </w:r>
      <w:r>
        <w:t>4</w:t>
      </w:r>
      <w:r w:rsidRPr="00AB5FED">
        <w:tab/>
      </w:r>
      <w:r>
        <w:t>IWF q</w:t>
      </w:r>
      <w:r w:rsidRPr="00AB5FED">
        <w:t>ueue position info</w:t>
      </w:r>
      <w:bookmarkEnd w:id="69"/>
      <w:bookmarkEnd w:id="70"/>
      <w:bookmarkEnd w:id="71"/>
      <w:bookmarkEnd w:id="72"/>
    </w:p>
    <w:p w:rsidR="00C30422" w:rsidRPr="00AB5FED" w:rsidRDefault="00C30422" w:rsidP="00C30422">
      <w:r w:rsidRPr="00AB5FED">
        <w:t>Table </w:t>
      </w:r>
      <w:r>
        <w:t>10.5.2</w:t>
      </w:r>
      <w:r w:rsidRPr="00AB5FED">
        <w:rPr>
          <w:lang w:eastAsia="zh-CN"/>
        </w:rPr>
        <w:t>.1</w:t>
      </w:r>
      <w:r>
        <w:rPr>
          <w:lang w:eastAsia="zh-CN"/>
        </w:rPr>
        <w:t>4</w:t>
      </w:r>
      <w:r w:rsidRPr="00AB5FED">
        <w:rPr>
          <w:lang w:eastAsia="zh-CN"/>
        </w:rPr>
        <w:t>-1</w:t>
      </w:r>
      <w:r w:rsidRPr="00AB5FED">
        <w:t xml:space="preserve"> describes the information flow </w:t>
      </w:r>
      <w:r>
        <w:t xml:space="preserve">IWF </w:t>
      </w:r>
      <w:r w:rsidRPr="00AB5FED">
        <w:t xml:space="preserve">queue position info, from the </w:t>
      </w:r>
      <w:r>
        <w:t>IWF</w:t>
      </w:r>
      <w:r w:rsidRPr="00AB5FED">
        <w:t xml:space="preserve"> </w:t>
      </w:r>
      <w:r>
        <w:t xml:space="preserve">to the MCPTT floor control server </w:t>
      </w:r>
      <w:r w:rsidRPr="00AB5FED">
        <w:t xml:space="preserve">and </w:t>
      </w:r>
      <w:r>
        <w:t xml:space="preserve">from the MCPTT floor control server </w:t>
      </w:r>
      <w:r w:rsidRPr="00AB5FED">
        <w:t xml:space="preserve">to </w:t>
      </w:r>
      <w:r>
        <w:t>the IWF</w:t>
      </w:r>
      <w:r w:rsidRPr="00AB5FED">
        <w:t>, which is used to indicate the floor request is queued and the queue position to the floor requesting UE.</w:t>
      </w:r>
    </w:p>
    <w:p w:rsidR="00C30422" w:rsidRPr="00AB5FED" w:rsidRDefault="00C30422" w:rsidP="00C30422">
      <w:pPr>
        <w:pStyle w:val="TH"/>
        <w:rPr>
          <w:lang w:val="en-US"/>
        </w:rPr>
      </w:pPr>
      <w:r w:rsidRPr="00AB5FED">
        <w:t>Table </w:t>
      </w:r>
      <w:r>
        <w:t>10.5.2</w:t>
      </w:r>
      <w:r w:rsidRPr="00AB5FED">
        <w:t>.</w:t>
      </w:r>
      <w:r w:rsidRPr="00AB5FED">
        <w:rPr>
          <w:lang w:val="en-US"/>
        </w:rPr>
        <w:t>1</w:t>
      </w:r>
      <w:r>
        <w:rPr>
          <w:lang w:val="en-US"/>
        </w:rPr>
        <w:t>4</w:t>
      </w:r>
      <w:r w:rsidRPr="00AB5FED">
        <w:t xml:space="preserve">-1: </w:t>
      </w:r>
      <w:r>
        <w:t xml:space="preserve">IWF </w:t>
      </w:r>
      <w:r>
        <w:rPr>
          <w:lang w:val="en-US"/>
        </w:rPr>
        <w:t>q</w:t>
      </w:r>
      <w:r w:rsidRPr="00AB5FED">
        <w:rPr>
          <w:lang w:val="en-US"/>
        </w:rPr>
        <w:t>ueue position info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30422" w:rsidRPr="00AB5FED" w:rsidTr="009F35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H"/>
            </w:pPr>
            <w:r w:rsidRPr="00AB5FE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H"/>
            </w:pPr>
            <w:r w:rsidRPr="00AB5FE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H"/>
            </w:pPr>
            <w:r w:rsidRPr="00AB5FED">
              <w:t>Description</w:t>
            </w:r>
          </w:p>
        </w:tc>
      </w:tr>
      <w:tr w:rsidR="00256928" w:rsidRPr="00AB5FED" w:rsidTr="009F3579">
        <w:trPr>
          <w:jc w:val="center"/>
          <w:ins w:id="73" w:author="Dave C-L" w:date="2019-01-10T09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928" w:rsidRPr="00AB5FED" w:rsidRDefault="00256928" w:rsidP="00256928">
            <w:pPr>
              <w:pStyle w:val="TAL"/>
              <w:rPr>
                <w:ins w:id="74" w:author="Dave C-L" w:date="2019-01-10T09:04:00Z"/>
              </w:rPr>
            </w:pPr>
            <w:ins w:id="75" w:author="Dave C-L" w:date="2019-01-10T09:04:00Z">
              <w:r w:rsidRPr="00AB5FED">
                <w:t>MCPTT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928" w:rsidRPr="00AB5FED" w:rsidRDefault="00256928" w:rsidP="00256928">
            <w:pPr>
              <w:pStyle w:val="TAC"/>
              <w:rPr>
                <w:ins w:id="76" w:author="Dave C-L" w:date="2019-01-10T09:04:00Z"/>
              </w:rPr>
            </w:pPr>
            <w:ins w:id="77" w:author="Dave C-L" w:date="2019-01-10T09:04:00Z">
              <w:r w:rsidRPr="00AB5FE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928" w:rsidRPr="00AB5FED" w:rsidRDefault="00DA3509" w:rsidP="00ED2EA6">
            <w:pPr>
              <w:pStyle w:val="TAL"/>
              <w:rPr>
                <w:ins w:id="78" w:author="Dave C-L" w:date="2019-01-10T09:04:00Z"/>
              </w:rPr>
            </w:pPr>
            <w:ins w:id="79" w:author="Dave C-L" w:date="2019-01-10T09:04:00Z">
              <w:r>
                <w:t xml:space="preserve">Identity of party </w:t>
              </w:r>
              <w:r w:rsidR="00256928">
                <w:t>who</w:t>
              </w:r>
            </w:ins>
            <w:ins w:id="80" w:author="Dave C-L" w:date="2019-01-10T09:42:00Z">
              <w:r>
                <w:t>se</w:t>
              </w:r>
            </w:ins>
            <w:ins w:id="81" w:author="Dave C-L" w:date="2019-01-10T09:04:00Z">
              <w:r w:rsidR="00256928">
                <w:t xml:space="preserve"> floor position is provided</w:t>
              </w:r>
            </w:ins>
          </w:p>
        </w:tc>
      </w:tr>
      <w:tr w:rsidR="00C30422" w:rsidRPr="00AB5FED" w:rsidTr="009F35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Queue position info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C"/>
            </w:pPr>
            <w:r w:rsidRPr="00AB5FE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Position of the queued floor request in the queue</w:t>
            </w:r>
          </w:p>
        </w:tc>
      </w:tr>
      <w:tr w:rsidR="00C30422" w:rsidRPr="00AB5FED" w:rsidTr="009F35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Source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C"/>
            </w:pPr>
            <w:r w:rsidRPr="00AB5FE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Identifies the communication, e.g. by identifying the media flow within a media multiplex, present only if media multiplexing</w:t>
            </w:r>
          </w:p>
        </w:tc>
      </w:tr>
      <w:tr w:rsidR="00C30422" w:rsidRPr="00AB5FED" w:rsidTr="009F35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Acknowledgement required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C"/>
            </w:pPr>
            <w:r w:rsidRPr="00AB5FE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Indicates if acknowledgement from the floor participant is required</w:t>
            </w:r>
          </w:p>
        </w:tc>
      </w:tr>
    </w:tbl>
    <w:p w:rsidR="00C30422" w:rsidRDefault="00C30422">
      <w:pPr>
        <w:rPr>
          <w:noProof/>
        </w:rPr>
      </w:pPr>
    </w:p>
    <w:p w:rsidR="00C30422" w:rsidRDefault="00C30422">
      <w:pPr>
        <w:rPr>
          <w:noProof/>
        </w:rPr>
      </w:pPr>
    </w:p>
    <w:p w:rsidR="00C30422" w:rsidRDefault="00C30422">
      <w:pPr>
        <w:rPr>
          <w:noProof/>
        </w:rPr>
      </w:pPr>
    </w:p>
    <w:p w:rsidR="00C30422" w:rsidRDefault="00C30422">
      <w:pPr>
        <w:rPr>
          <w:noProof/>
        </w:rPr>
      </w:pPr>
    </w:p>
    <w:p w:rsidR="00C30422" w:rsidRDefault="00C30422">
      <w:pPr>
        <w:rPr>
          <w:noProof/>
        </w:rPr>
      </w:pPr>
    </w:p>
    <w:sectPr w:rsidR="00C30422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565D" w:rsidRDefault="0062565D">
      <w:r>
        <w:separator/>
      </w:r>
    </w:p>
  </w:endnote>
  <w:endnote w:type="continuationSeparator" w:id="0">
    <w:p w:rsidR="0062565D" w:rsidRDefault="00625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565D" w:rsidRDefault="0062565D">
      <w:r>
        <w:separator/>
      </w:r>
    </w:p>
  </w:footnote>
  <w:footnote w:type="continuationSeparator" w:id="0">
    <w:p w:rsidR="0062565D" w:rsidRDefault="00625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ve C-L">
    <w15:presenceInfo w15:providerId="None" w15:userId="Dave C-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D3D"/>
    <w:rsid w:val="00022E4A"/>
    <w:rsid w:val="00054036"/>
    <w:rsid w:val="00074FAD"/>
    <w:rsid w:val="000900FA"/>
    <w:rsid w:val="000A6394"/>
    <w:rsid w:val="000C038A"/>
    <w:rsid w:val="000C6598"/>
    <w:rsid w:val="000E7F66"/>
    <w:rsid w:val="00107586"/>
    <w:rsid w:val="00145D43"/>
    <w:rsid w:val="001541BE"/>
    <w:rsid w:val="00163CFE"/>
    <w:rsid w:val="00192C46"/>
    <w:rsid w:val="001A7B60"/>
    <w:rsid w:val="001B7A65"/>
    <w:rsid w:val="001E41F3"/>
    <w:rsid w:val="001E5F21"/>
    <w:rsid w:val="00216BAF"/>
    <w:rsid w:val="00256928"/>
    <w:rsid w:val="0026004D"/>
    <w:rsid w:val="00275D12"/>
    <w:rsid w:val="002860C4"/>
    <w:rsid w:val="002A01CC"/>
    <w:rsid w:val="002B5741"/>
    <w:rsid w:val="002E670D"/>
    <w:rsid w:val="00305409"/>
    <w:rsid w:val="003B1A36"/>
    <w:rsid w:val="003D3DCF"/>
    <w:rsid w:val="003E1A36"/>
    <w:rsid w:val="00411D42"/>
    <w:rsid w:val="004242F1"/>
    <w:rsid w:val="00464FE5"/>
    <w:rsid w:val="004B75B7"/>
    <w:rsid w:val="0051580D"/>
    <w:rsid w:val="00517C96"/>
    <w:rsid w:val="00521377"/>
    <w:rsid w:val="00521812"/>
    <w:rsid w:val="00575B26"/>
    <w:rsid w:val="00592D74"/>
    <w:rsid w:val="005A40C7"/>
    <w:rsid w:val="005A6027"/>
    <w:rsid w:val="005C7834"/>
    <w:rsid w:val="005D70FD"/>
    <w:rsid w:val="005E2C44"/>
    <w:rsid w:val="00621188"/>
    <w:rsid w:val="006244BB"/>
    <w:rsid w:val="0062565D"/>
    <w:rsid w:val="006257ED"/>
    <w:rsid w:val="00666A17"/>
    <w:rsid w:val="006753D5"/>
    <w:rsid w:val="00695808"/>
    <w:rsid w:val="006B46FB"/>
    <w:rsid w:val="006E21FB"/>
    <w:rsid w:val="00707FEF"/>
    <w:rsid w:val="00755E04"/>
    <w:rsid w:val="00792342"/>
    <w:rsid w:val="007B512A"/>
    <w:rsid w:val="007C2097"/>
    <w:rsid w:val="007D6A07"/>
    <w:rsid w:val="007E50B9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01DE7"/>
    <w:rsid w:val="00A246B6"/>
    <w:rsid w:val="00A47E70"/>
    <w:rsid w:val="00A63634"/>
    <w:rsid w:val="00A7671C"/>
    <w:rsid w:val="00AB6C0F"/>
    <w:rsid w:val="00AB7200"/>
    <w:rsid w:val="00AD1CD8"/>
    <w:rsid w:val="00B258BB"/>
    <w:rsid w:val="00B67B97"/>
    <w:rsid w:val="00B72ED8"/>
    <w:rsid w:val="00B968C8"/>
    <w:rsid w:val="00BA3EC5"/>
    <w:rsid w:val="00BB5DFC"/>
    <w:rsid w:val="00BD279D"/>
    <w:rsid w:val="00BD6BB8"/>
    <w:rsid w:val="00C30422"/>
    <w:rsid w:val="00C95985"/>
    <w:rsid w:val="00CC5026"/>
    <w:rsid w:val="00D03F9A"/>
    <w:rsid w:val="00D102DC"/>
    <w:rsid w:val="00DA3509"/>
    <w:rsid w:val="00DE34CF"/>
    <w:rsid w:val="00E05DA5"/>
    <w:rsid w:val="00E20F9D"/>
    <w:rsid w:val="00ED2EA6"/>
    <w:rsid w:val="00EE7D7C"/>
    <w:rsid w:val="00F25D98"/>
    <w:rsid w:val="00F300FB"/>
    <w:rsid w:val="00F43BC5"/>
    <w:rsid w:val="00F8683D"/>
    <w:rsid w:val="00FB46F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CA27B9"/>
  <w15:chartTrackingRefBased/>
  <w15:docId w15:val="{8EC414ED-FDAE-41CE-8A43-9FE6B1908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C30422"/>
    <w:rPr>
      <w:rFonts w:ascii="Arial" w:hAnsi="Arial"/>
      <w:b/>
      <w:lang w:eastAsia="en-US"/>
    </w:rPr>
  </w:style>
  <w:style w:type="character" w:customStyle="1" w:styleId="TAHChar">
    <w:name w:val="TAH Char"/>
    <w:link w:val="TAH"/>
    <w:locked/>
    <w:rsid w:val="00C30422"/>
    <w:rPr>
      <w:rFonts w:ascii="Arial" w:hAnsi="Arial"/>
      <w:b/>
      <w:sz w:val="18"/>
      <w:lang w:eastAsia="en-US"/>
    </w:rPr>
  </w:style>
  <w:style w:type="character" w:customStyle="1" w:styleId="TALCar">
    <w:name w:val="TAL Car"/>
    <w:link w:val="TAL"/>
    <w:locked/>
    <w:rsid w:val="00C30422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C30422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3</Pages>
  <Words>981</Words>
  <Characters>5595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Dave C-L</cp:lastModifiedBy>
  <cp:revision>9</cp:revision>
  <cp:lastPrinted>1900-01-01T00:00:00Z</cp:lastPrinted>
  <dcterms:created xsi:type="dcterms:W3CDTF">2019-01-10T08:29:00Z</dcterms:created>
  <dcterms:modified xsi:type="dcterms:W3CDTF">2019-01-14T16:06:00Z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